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F5C95A2" w:rsidR="001E41F3" w:rsidRDefault="006848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8489C">
        <w:rPr>
          <w:b/>
          <w:noProof/>
          <w:sz w:val="24"/>
        </w:rPr>
        <w:t xml:space="preserve">3GPP TSG-RAN WG4 Meeting #102-e                     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R4-220</w:t>
      </w:r>
      <w:r w:rsidR="00381281">
        <w:rPr>
          <w:b/>
          <w:i/>
          <w:noProof/>
          <w:sz w:val="28"/>
        </w:rPr>
        <w:t>5938</w:t>
      </w:r>
    </w:p>
    <w:p w14:paraId="146CFE14" w14:textId="77777777" w:rsidR="0068489C" w:rsidRPr="00414B80" w:rsidRDefault="0068489C" w:rsidP="0068489C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eastAsia="SimSun"/>
          <w:sz w:val="24"/>
          <w:szCs w:val="24"/>
          <w:lang w:eastAsia="zh-CN"/>
        </w:rPr>
      </w:pPr>
      <w:r w:rsidRPr="00E44B0C">
        <w:rPr>
          <w:rFonts w:eastAsia="SimSun"/>
          <w:sz w:val="24"/>
          <w:szCs w:val="24"/>
          <w:lang w:eastAsia="zh-CN"/>
        </w:rPr>
        <w:t xml:space="preserve">Electronic Meeting, </w:t>
      </w:r>
      <w:r>
        <w:rPr>
          <w:rFonts w:eastAsia="SimSun"/>
          <w:sz w:val="24"/>
          <w:szCs w:val="24"/>
          <w:lang w:eastAsia="zh-CN"/>
        </w:rPr>
        <w:t>February</w:t>
      </w:r>
      <w:r w:rsidRPr="00E44B0C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21</w:t>
      </w:r>
      <w:r w:rsidRPr="00E44B0C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–</w:t>
      </w:r>
      <w:r w:rsidRPr="00E44B0C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March 3</w:t>
      </w:r>
      <w:r w:rsidRPr="00E44B0C">
        <w:rPr>
          <w:rFonts w:eastAsia="SimSun"/>
          <w:sz w:val="24"/>
          <w:szCs w:val="24"/>
          <w:lang w:eastAsia="zh-CN"/>
        </w:rPr>
        <w:t>, 202</w:t>
      </w:r>
      <w:r>
        <w:rPr>
          <w:rFonts w:eastAsia="SimSun"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83EDB" w:rsidR="001E41F3" w:rsidRPr="00410371" w:rsidRDefault="006848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4CAD76" w:rsidR="001E41F3" w:rsidRPr="00410371" w:rsidRDefault="00BC7C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1DE88C" w:rsidR="001E41F3" w:rsidRPr="00410371" w:rsidRDefault="006848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08815" w:rsidR="001E41F3" w:rsidRPr="00410371" w:rsidRDefault="00BC7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489C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914620" w:rsidR="00F25D98" w:rsidRDefault="006848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ED9407" w:rsidR="001E41F3" w:rsidRDefault="006848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proofErr w:type="spellStart"/>
            <w:r>
              <w:t>RedCap</w:t>
            </w:r>
            <w:proofErr w:type="spellEnd"/>
            <w:r>
              <w:t xml:space="preserve"> UE in clause </w:t>
            </w:r>
            <w:r w:rsidRPr="005D1F3C">
              <w:rPr>
                <w:rFonts w:eastAsia="ヒラギノ角ゴ Pro W3" w:cs="Arial"/>
                <w:color w:val="000000"/>
                <w:kern w:val="24"/>
              </w:rPr>
              <w:t>9.11A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F39EEE" w:rsidR="001E41F3" w:rsidRDefault="00BC7C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489C" w:rsidRPr="00F11DF8">
                <w:rPr>
                  <w:lang w:val="en-US"/>
                </w:rPr>
                <w:t>Nokia, Nokia Shanghai Bell</w:t>
              </w:r>
              <w:r w:rsidR="0068489C">
                <w:rPr>
                  <w:lang w:val="en-US"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9F9DEC" w:rsidR="001E41F3" w:rsidRDefault="006848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634EEE" w:rsidR="001E41F3" w:rsidRDefault="006848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NR_redcap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DDC80E" w:rsidR="001E41F3" w:rsidRDefault="006848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4E637E">
              <w:t>-02-1</w:t>
            </w:r>
            <w:r w:rsidR="0016621B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C94C1D" w:rsidR="001E41F3" w:rsidRDefault="00BC7C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8489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CC8A25" w:rsidR="001E41F3" w:rsidRDefault="006848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50AD21" w:rsidR="001E41F3" w:rsidRDefault="00D76E81" w:rsidP="00D76E81">
            <w:pPr>
              <w:pStyle w:val="CRCoverPage"/>
              <w:spacing w:after="0"/>
              <w:ind w:left="109"/>
              <w:rPr>
                <w:noProof/>
              </w:rPr>
            </w:pPr>
            <w:r>
              <w:rPr>
                <w:noProof/>
              </w:rPr>
              <w:t xml:space="preserve">Introduction of RedCap </w:t>
            </w:r>
            <w:r w:rsidR="004E637E">
              <w:rPr>
                <w:noProof/>
              </w:rPr>
              <w:t xml:space="preserve">UE </w:t>
            </w:r>
            <w:r>
              <w:rPr>
                <w:noProof/>
              </w:rPr>
              <w:t>1Rx requirements for</w:t>
            </w:r>
            <w:r w:rsidR="004E637E">
              <w:rPr>
                <w:noProof/>
              </w:rPr>
              <w:t xml:space="preserve"> </w:t>
            </w:r>
            <w:r>
              <w:rPr>
                <w:noProof/>
              </w:rPr>
              <w:t>autonomous measurement gaps due to CGI reading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0EC858" w:rsidR="001E41F3" w:rsidRDefault="00D76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RedCap </w:t>
            </w:r>
            <w:r w:rsidR="004E637E">
              <w:rPr>
                <w:noProof/>
              </w:rPr>
              <w:t xml:space="preserve">UE </w:t>
            </w:r>
            <w:r>
              <w:rPr>
                <w:noProof/>
              </w:rPr>
              <w:t xml:space="preserve">1Rx </w:t>
            </w:r>
            <w:r w:rsidR="004E637E">
              <w:rPr>
                <w:noProof/>
              </w:rPr>
              <w:t xml:space="preserve">preliminary </w:t>
            </w:r>
            <w:r>
              <w:rPr>
                <w:noProof/>
              </w:rPr>
              <w:t>requirements for autonomous measurement gaps due to CGI reading are added</w:t>
            </w:r>
            <w:r w:rsidR="004E637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035A5C" w:rsidR="001E41F3" w:rsidRDefault="004E6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Unclarity which RRM requirements apply to RedCap UE 1Rx. Possible misinterpretation that legacy RRM requirements are applicable.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025B0" w:rsidR="001E41F3" w:rsidRDefault="00A74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8AD76" w:rsidR="001E41F3" w:rsidRDefault="00166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936B60" w:rsidR="001E41F3" w:rsidRDefault="00166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8AFDBE" w:rsidR="001E41F3" w:rsidRDefault="00166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CF6445" w:rsidR="001E41F3" w:rsidRDefault="004E6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9CA053" w14:textId="09A49259" w:rsidR="0068489C" w:rsidRDefault="0068489C" w:rsidP="00A74FD1">
      <w:pPr>
        <w:pStyle w:val="ListParagraph"/>
        <w:jc w:val="center"/>
        <w:rPr>
          <w:b/>
          <w:bCs/>
          <w:color w:val="0000FF"/>
          <w:sz w:val="36"/>
          <w:szCs w:val="36"/>
        </w:rPr>
      </w:pPr>
      <w:r>
        <w:rPr>
          <w:b/>
          <w:bCs/>
          <w:noProof/>
          <w:color w:val="0000FF"/>
          <w:sz w:val="36"/>
          <w:szCs w:val="36"/>
        </w:rPr>
        <w:lastRenderedPageBreak/>
        <w:t xml:space="preserve">--------  Start of </w:t>
      </w:r>
      <w:r w:rsidRPr="0068489C">
        <w:rPr>
          <w:b/>
          <w:bCs/>
          <w:noProof/>
          <w:color w:val="0000FF"/>
          <w:sz w:val="36"/>
          <w:szCs w:val="36"/>
        </w:rPr>
        <w:t>First Change</w:t>
      </w:r>
      <w:r w:rsidRPr="0068489C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 xml:space="preserve"> </w:t>
      </w:r>
      <w:r w:rsidR="00381281">
        <w:rPr>
          <w:b/>
          <w:bCs/>
          <w:noProof/>
          <w:color w:val="0000FF"/>
          <w:sz w:val="36"/>
          <w:szCs w:val="36"/>
        </w:rPr>
        <w:t>--------</w:t>
      </w:r>
    </w:p>
    <w:p w14:paraId="4E5ACBBA" w14:textId="77777777" w:rsidR="00D21F44" w:rsidRPr="0016621B" w:rsidRDefault="00D21F44" w:rsidP="00D21F44">
      <w:pPr>
        <w:pStyle w:val="Heading2"/>
        <w:rPr>
          <w:ins w:id="1" w:author="Nokia" w:date="2022-02-08T19:24:00Z"/>
        </w:rPr>
      </w:pPr>
      <w:ins w:id="2" w:author="Nokia" w:date="2022-02-08T19:24:00Z">
        <w:r>
          <w:t>9.11A</w:t>
        </w:r>
        <w:r w:rsidRPr="00597F79">
          <w:tab/>
          <w:t>NR measurements with autonomous gaps</w:t>
        </w:r>
        <w:r>
          <w:t xml:space="preserve"> for </w:t>
        </w:r>
        <w:proofErr w:type="spellStart"/>
        <w:r w:rsidRPr="0016621B">
          <w:t>RedCap</w:t>
        </w:r>
        <w:proofErr w:type="spellEnd"/>
        <w:r w:rsidRPr="0016621B">
          <w:t xml:space="preserve"> UE</w:t>
        </w:r>
      </w:ins>
    </w:p>
    <w:p w14:paraId="0C468227" w14:textId="77777777" w:rsidR="00D21F44" w:rsidRPr="00597F79" w:rsidRDefault="00D21F44" w:rsidP="00D21F44">
      <w:pPr>
        <w:pStyle w:val="Heading3"/>
        <w:rPr>
          <w:ins w:id="3" w:author="Nokia" w:date="2022-02-08T19:24:00Z"/>
        </w:rPr>
      </w:pPr>
      <w:ins w:id="4" w:author="Nokia" w:date="2022-02-08T19:24:00Z">
        <w:r w:rsidRPr="00871440">
          <w:t>9.11A.1</w:t>
        </w:r>
        <w:r w:rsidRPr="00871440">
          <w:tab/>
          <w:t>Introduction</w:t>
        </w:r>
      </w:ins>
    </w:p>
    <w:p w14:paraId="07FBD502" w14:textId="77777777" w:rsidR="00D21F44" w:rsidRDefault="00D21F44" w:rsidP="00D21F44">
      <w:pPr>
        <w:rPr>
          <w:ins w:id="5" w:author="Nokia" w:date="2022-02-08T19:24:00Z"/>
          <w:rFonts w:eastAsiaTheme="minorEastAsia"/>
        </w:rPr>
      </w:pPr>
      <w:ins w:id="6" w:author="Nokia" w:date="2022-02-08T19:24:00Z">
        <w:r w:rsidRPr="00BE78B0">
          <w:rPr>
            <w:rFonts w:eastAsiaTheme="minorEastAsia"/>
          </w:rPr>
          <w:t>Th</w:t>
        </w:r>
        <w:r>
          <w:rPr>
            <w:rFonts w:eastAsiaTheme="minorEastAsia"/>
          </w:rPr>
          <w:t>e</w:t>
        </w:r>
        <w:r w:rsidRPr="00BE78B0">
          <w:rPr>
            <w:rFonts w:eastAsiaTheme="minorEastAsia"/>
          </w:rPr>
          <w:t xml:space="preserve"> requirements</w:t>
        </w:r>
        <w:r>
          <w:rPr>
            <w:rFonts w:eastAsiaTheme="minorEastAsia"/>
          </w:rPr>
          <w:t xml:space="preserve"> in this clause are applicable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 xml:space="preserve">CGI identification of an intra frequency </w:t>
        </w:r>
        <w:r>
          <w:rPr>
            <w:rFonts w:eastAsiaTheme="minorEastAsia"/>
            <w:lang w:eastAsia="zh-CN"/>
          </w:rPr>
          <w:t>and inter frequency</w:t>
        </w:r>
        <w:r>
          <w:rPr>
            <w:rFonts w:eastAsiaTheme="minorEastAsia"/>
          </w:rPr>
          <w:t xml:space="preserve"> NR target cell for a </w:t>
        </w:r>
        <w:proofErr w:type="spellStart"/>
        <w:r w:rsidRPr="0016621B">
          <w:rPr>
            <w:rFonts w:eastAsiaTheme="minorEastAsia"/>
          </w:rPr>
          <w:t>RedCap</w:t>
        </w:r>
        <w:proofErr w:type="spellEnd"/>
        <w:r w:rsidRPr="0016621B">
          <w:rPr>
            <w:rFonts w:eastAsiaTheme="minorEastAsia"/>
          </w:rPr>
          <w:t xml:space="preserve"> UE </w:t>
        </w:r>
        <w:r>
          <w:rPr>
            <w:rFonts w:eastAsiaTheme="minorEastAsia"/>
          </w:rPr>
          <w:t>with 1 Rx branch</w:t>
        </w:r>
        <w:r w:rsidRPr="0016621B">
          <w:rPr>
            <w:rFonts w:eastAsiaTheme="minorEastAsia"/>
          </w:rPr>
          <w:t xml:space="preserve">. For a </w:t>
        </w:r>
        <w:proofErr w:type="spellStart"/>
        <w:r w:rsidRPr="0016621B">
          <w:rPr>
            <w:rFonts w:eastAsiaTheme="minorEastAsia"/>
          </w:rPr>
          <w:t>RedCap</w:t>
        </w:r>
        <w:proofErr w:type="spellEnd"/>
        <w:r w:rsidRPr="0016621B">
          <w:rPr>
            <w:rFonts w:eastAsiaTheme="minorEastAsia"/>
          </w:rPr>
          <w:t xml:space="preserve"> UE with two or</w:t>
        </w:r>
        <w:r>
          <w:rPr>
            <w:rFonts w:eastAsiaTheme="minorEastAsia"/>
          </w:rPr>
          <w:t xml:space="preserve"> more Rx branches, the requirements in clause 9.11 apply</w:t>
        </w:r>
        <w:r w:rsidRPr="00BE78B0">
          <w:rPr>
            <w:rFonts w:eastAsiaTheme="minorEastAsia"/>
          </w:rPr>
          <w:t>.</w:t>
        </w:r>
      </w:ins>
    </w:p>
    <w:p w14:paraId="6327621A" w14:textId="77777777" w:rsidR="00D21F44" w:rsidRPr="00BE78B0" w:rsidRDefault="00D21F44" w:rsidP="00D21F44">
      <w:pPr>
        <w:rPr>
          <w:ins w:id="7" w:author="Nokia" w:date="2022-02-08T19:24:00Z"/>
        </w:rPr>
      </w:pPr>
      <w:ins w:id="8" w:author="Nokia" w:date="2022-02-08T19:24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NR target cell</w:t>
        </w:r>
        <w:r w:rsidRPr="00BE78B0">
          <w:t xml:space="preserve"> and are applicable for a </w:t>
        </w:r>
        <w:proofErr w:type="spellStart"/>
        <w:r>
          <w:t>RedCap</w:t>
        </w:r>
        <w:proofErr w:type="spellEnd"/>
        <w:r>
          <w:t xml:space="preserve"> </w:t>
        </w:r>
        <w:r w:rsidRPr="00BE78B0">
          <w:t>UE</w:t>
        </w:r>
        <w:r>
          <w:t xml:space="preserve"> </w:t>
        </w:r>
        <w:r>
          <w:rPr>
            <w:rFonts w:eastAsiaTheme="minorEastAsia"/>
          </w:rPr>
          <w:t>with 1 Rx branch</w:t>
        </w:r>
        <w:r w:rsidRPr="00BE78B0">
          <w:t>:</w:t>
        </w:r>
      </w:ins>
    </w:p>
    <w:p w14:paraId="78EB5802" w14:textId="77777777" w:rsidR="00D21F44" w:rsidRPr="00BE78B0" w:rsidRDefault="00D21F44" w:rsidP="00D21F44">
      <w:pPr>
        <w:pStyle w:val="B1"/>
        <w:rPr>
          <w:ins w:id="9" w:author="Nokia" w:date="2022-02-08T19:24:00Z"/>
        </w:rPr>
      </w:pPr>
      <w:ins w:id="10" w:author="Nokia" w:date="2022-02-08T19:24:00Z">
        <w:r w:rsidRPr="00BE78B0">
          <w:t>-</w:t>
        </w:r>
        <w:r w:rsidRPr="00BE78B0">
          <w:tab/>
          <w:t>in RRC_CONNECTED state, and</w:t>
        </w:r>
      </w:ins>
    </w:p>
    <w:p w14:paraId="779C3963" w14:textId="77777777" w:rsidR="00D21F44" w:rsidRPr="00BE78B0" w:rsidRDefault="00D21F44" w:rsidP="00D21F44">
      <w:pPr>
        <w:pStyle w:val="B1"/>
        <w:rPr>
          <w:ins w:id="11" w:author="Nokia" w:date="2022-02-08T19:24:00Z"/>
        </w:rPr>
      </w:pPr>
      <w:ins w:id="12" w:author="Nokia" w:date="2022-02-08T19:24:00Z">
        <w:r w:rsidRPr="00BE78B0">
          <w:t>-</w:t>
        </w:r>
        <w:r w:rsidRPr="00BE78B0">
          <w:tab/>
          <w:t>configured with SA operation mode</w:t>
        </w:r>
        <w:r>
          <w:t xml:space="preserve"> and no </w:t>
        </w:r>
        <w:proofErr w:type="spellStart"/>
        <w:r>
          <w:t>SCell</w:t>
        </w:r>
        <w:proofErr w:type="spellEnd"/>
        <w:r>
          <w:t>(s).</w:t>
        </w:r>
        <w:r w:rsidRPr="00BE78B0">
          <w:t xml:space="preserve"> </w:t>
        </w:r>
      </w:ins>
    </w:p>
    <w:p w14:paraId="3F528420" w14:textId="77777777" w:rsidR="00D21F44" w:rsidRPr="00BE78B0" w:rsidRDefault="00D21F44" w:rsidP="00D21F44">
      <w:pPr>
        <w:rPr>
          <w:ins w:id="13" w:author="Nokia" w:date="2022-02-08T19:24:00Z"/>
        </w:rPr>
      </w:pPr>
      <w:ins w:id="14" w:author="Nokia" w:date="2022-02-08T19:24:00Z">
        <w:r w:rsidRPr="00BE78B0">
          <w:t xml:space="preserve">The overall </w:t>
        </w:r>
        <w:r>
          <w:t xml:space="preserve">CGI reporting </w:t>
        </w:r>
        <w:r w:rsidRPr="00BE78B0">
          <w:t xml:space="preserve">delay </w:t>
        </w:r>
        <w:r>
          <w:t>is defined</w:t>
        </w:r>
        <w:r w:rsidRPr="00BE78B0">
          <w:t xml:space="preserve"> in clause </w:t>
        </w:r>
        <w:r>
          <w:t>9.11A</w:t>
        </w:r>
        <w:r w:rsidRPr="00BE78B0">
          <w:t>.3.</w:t>
        </w:r>
      </w:ins>
    </w:p>
    <w:p w14:paraId="5BA38E86" w14:textId="77777777" w:rsidR="00D21F44" w:rsidRPr="00597F79" w:rsidRDefault="00D21F44" w:rsidP="00D21F44">
      <w:pPr>
        <w:pStyle w:val="Heading3"/>
        <w:rPr>
          <w:ins w:id="15" w:author="Nokia" w:date="2022-02-08T19:24:00Z"/>
        </w:rPr>
      </w:pPr>
      <w:ins w:id="16" w:author="Nokia" w:date="2022-02-08T19:24:00Z">
        <w:r>
          <w:t>9.11A</w:t>
        </w:r>
        <w:r w:rsidRPr="00597F79">
          <w:t>.2</w:t>
        </w:r>
        <w:r w:rsidRPr="00597F79">
          <w:tab/>
        </w:r>
        <w:r w:rsidRPr="00597F79">
          <w:rPr>
            <w:rFonts w:hint="eastAsia"/>
          </w:rPr>
          <w:t>CGI i</w:t>
        </w:r>
        <w:r w:rsidRPr="00597F79">
          <w:t xml:space="preserve">dentification of an NR cell with autonomous gaps </w:t>
        </w:r>
      </w:ins>
    </w:p>
    <w:p w14:paraId="2C9F8EC9" w14:textId="77777777" w:rsidR="00D21F44" w:rsidRDefault="00D21F44" w:rsidP="00D21F44">
      <w:pPr>
        <w:rPr>
          <w:ins w:id="17" w:author="Nokia" w:date="2022-02-08T19:24:00Z"/>
        </w:rPr>
      </w:pPr>
      <w:ins w:id="18" w:author="Nokia" w:date="2022-02-08T19:24:00Z">
        <w:r w:rsidRPr="00304F38">
          <w:t xml:space="preserve">The </w:t>
        </w:r>
        <w:proofErr w:type="spellStart"/>
        <w:r>
          <w:t>RedCap</w:t>
        </w:r>
        <w:proofErr w:type="spellEnd"/>
        <w:r>
          <w:t xml:space="preserve"> </w:t>
        </w:r>
        <w:r w:rsidRPr="00304F38">
          <w:t>UE shall identify and report the CGI</w:t>
        </w:r>
        <w:r>
          <w:t xml:space="preserve"> of a known NR target cell</w:t>
        </w:r>
        <w:r w:rsidRPr="00304F38">
          <w:t xml:space="preserve"> when requested by the network</w:t>
        </w:r>
        <w:r>
          <w:t xml:space="preserve"> </w:t>
        </w:r>
        <w:r w:rsidRPr="00304F38">
          <w:t xml:space="preserve">for the purpose of 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t xml:space="preserve">. </w:t>
        </w:r>
        <w:r>
          <w:t xml:space="preserve">Only one cell </w:t>
        </w:r>
        <w:r w:rsidRPr="00304F38">
          <w:t xml:space="preserve">is provided to the UE </w:t>
        </w:r>
        <w:r>
          <w:t xml:space="preserve">with </w:t>
        </w:r>
        <w:proofErr w:type="spellStart"/>
        <w:r w:rsidRPr="00FE7D68">
          <w:rPr>
            <w:i/>
          </w:rPr>
          <w:t>cellForWhichToReportCGI</w:t>
        </w:r>
        <w:proofErr w:type="spellEnd"/>
        <w:r w:rsidRPr="00304F38">
          <w:t xml:space="preserve"> for identifying</w:t>
        </w:r>
        <w:r>
          <w:t xml:space="preserve"> the </w:t>
        </w:r>
        <w:proofErr w:type="spellStart"/>
        <w:r>
          <w:t>CGI</w:t>
        </w:r>
        <w:r w:rsidRPr="00304F38">
          <w:t>.The</w:t>
        </w:r>
        <w:proofErr w:type="spellEnd"/>
        <w:r w:rsidRPr="00304F38">
          <w:t xml:space="preserve"> </w:t>
        </w:r>
        <w:proofErr w:type="spellStart"/>
        <w:r>
          <w:t>RedCap</w:t>
        </w:r>
        <w:proofErr w:type="spellEnd"/>
        <w:r>
          <w:t xml:space="preserve"> </w:t>
        </w:r>
        <w:r w:rsidRPr="00304F38">
          <w:t>UE may make autonomous gaps in both downlink reception and uplink transmission for receiving MIB and SIB1 message according to clause </w:t>
        </w:r>
        <w:r>
          <w:t>5.5.3</w:t>
        </w:r>
        <w:r w:rsidRPr="00304F38">
          <w:t xml:space="preserve"> of TS 3</w:t>
        </w:r>
        <w:r>
          <w:t>8</w:t>
        </w:r>
        <w:r w:rsidRPr="00304F38">
          <w:t xml:space="preserve">.331 [2]. Note that a </w:t>
        </w:r>
        <w:proofErr w:type="spellStart"/>
        <w:r>
          <w:t>RedCap</w:t>
        </w:r>
        <w:proofErr w:type="spellEnd"/>
        <w:r>
          <w:t xml:space="preserve"> </w:t>
        </w:r>
        <w:r w:rsidRPr="00304F38">
          <w:t xml:space="preserve">UE is not required to use autonomous gap if </w:t>
        </w:r>
        <w:proofErr w:type="spellStart"/>
        <w:r w:rsidRPr="00AA1F19">
          <w:rPr>
            <w:i/>
          </w:rPr>
          <w:t>useAutonomousGaps</w:t>
        </w:r>
        <w:proofErr w:type="spellEnd"/>
        <w:r w:rsidRPr="00304F38">
          <w:t xml:space="preserve"> is set to false. </w:t>
        </w:r>
        <w:r w:rsidRPr="00304F38">
          <w:rPr>
            <w:rFonts w:cs="v4.2.0"/>
          </w:rPr>
          <w:t xml:space="preserve">If autonomous gaps are used for measurement with the purpose of </w:t>
        </w:r>
        <w:proofErr w:type="spellStart"/>
        <w:r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 xml:space="preserve">, </w:t>
        </w:r>
        <w:r w:rsidRPr="00304F38">
          <w:t>regardless of whether DRX is used or not</w:t>
        </w:r>
        <w:r w:rsidRPr="00304F38">
          <w:rPr>
            <w:rFonts w:hint="eastAsia"/>
            <w:lang w:eastAsia="zh-CN"/>
          </w:rPr>
          <w:t>,</w:t>
        </w:r>
        <w:r w:rsidRPr="00304F38">
          <w:rPr>
            <w:lang w:eastAsia="zh-CN"/>
          </w:rPr>
          <w:t xml:space="preserve"> </w:t>
        </w:r>
        <w:r w:rsidRPr="00304F38">
          <w:t xml:space="preserve">the </w:t>
        </w:r>
        <w:proofErr w:type="spellStart"/>
        <w:r>
          <w:t>RedCap</w:t>
        </w:r>
        <w:proofErr w:type="spellEnd"/>
        <w:r>
          <w:t xml:space="preserve"> </w:t>
        </w:r>
        <w:r w:rsidRPr="00304F38">
          <w:t xml:space="preserve">UE shall be able to identify a new CGI of </w:t>
        </w:r>
        <w:r>
          <w:t>NR</w:t>
        </w:r>
        <w:r w:rsidRPr="00304F38">
          <w:t xml:space="preserve"> cell within:</w:t>
        </w:r>
      </w:ins>
    </w:p>
    <w:p w14:paraId="00358246" w14:textId="77777777" w:rsidR="00D21F44" w:rsidRPr="00165B3A" w:rsidRDefault="00D21F44" w:rsidP="00D21F44">
      <w:pPr>
        <w:pStyle w:val="EQ"/>
        <w:rPr>
          <w:ins w:id="19" w:author="Nokia" w:date="2022-02-08T19:24:00Z"/>
        </w:rPr>
      </w:pPr>
      <w:ins w:id="20" w:author="Nokia" w:date="2022-02-08T19:24:00Z">
        <w:r>
          <w:tab/>
        </w:r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CGI, RC</w:t>
        </w:r>
        <w:r w:rsidRPr="00BE78B0">
          <w:rPr>
            <w:vertAlign w:val="subscript"/>
          </w:rPr>
          <w:t xml:space="preserve"> </w:t>
        </w:r>
        <w:r>
          <w:t>= (</w:t>
        </w:r>
        <w:r w:rsidRPr="00BE78B0">
          <w:t>T</w:t>
        </w:r>
        <w:r>
          <w:rPr>
            <w:vertAlign w:val="subscript"/>
          </w:rPr>
          <w:t>MIB, RC</w:t>
        </w:r>
        <w:r w:rsidRPr="00BE78B0">
          <w:t xml:space="preserve"> + T</w:t>
        </w:r>
        <w:r>
          <w:rPr>
            <w:vertAlign w:val="subscript"/>
          </w:rPr>
          <w:t xml:space="preserve"> SIB1,RC</w:t>
        </w:r>
        <w:r>
          <w:t>) ms</w:t>
        </w:r>
      </w:ins>
    </w:p>
    <w:p w14:paraId="1FD37553" w14:textId="77777777" w:rsidR="00D21F44" w:rsidRPr="00304F38" w:rsidRDefault="00D21F44" w:rsidP="00D21F44">
      <w:pPr>
        <w:rPr>
          <w:ins w:id="21" w:author="Nokia" w:date="2022-02-08T19:24:00Z"/>
        </w:rPr>
      </w:pPr>
      <w:ins w:id="22" w:author="Nokia" w:date="2022-02-08T19:24:00Z">
        <w:r w:rsidRPr="00304F38">
          <w:t>Where</w:t>
        </w:r>
        <w:r>
          <w:t>:</w:t>
        </w:r>
      </w:ins>
    </w:p>
    <w:p w14:paraId="0E48A5FB" w14:textId="77777777" w:rsidR="00D21F44" w:rsidRDefault="00D21F44" w:rsidP="00D21F44">
      <w:pPr>
        <w:pStyle w:val="B1"/>
        <w:rPr>
          <w:ins w:id="23" w:author="Nokia" w:date="2022-02-08T19:24:00Z"/>
        </w:rPr>
      </w:pPr>
      <w:ins w:id="24" w:author="Nokia" w:date="2022-02-08T19:24:00Z">
        <w:r>
          <w:tab/>
        </w:r>
        <w:r w:rsidRPr="00BE78B0">
          <w:t>T</w:t>
        </w:r>
        <w:r>
          <w:rPr>
            <w:vertAlign w:val="subscript"/>
          </w:rPr>
          <w:t>MIB,RC</w:t>
        </w:r>
        <w:r w:rsidRPr="00304F38">
          <w:t xml:space="preserve"> is the time period used </w:t>
        </w:r>
        <w:r>
          <w:t xml:space="preserve">to acquire MIB message. </w:t>
        </w:r>
        <w:r w:rsidRPr="00BE78B0">
          <w:t>T</w:t>
        </w:r>
        <w:r>
          <w:rPr>
            <w:vertAlign w:val="subscript"/>
          </w:rPr>
          <w:t>MIB,RC</w:t>
        </w:r>
        <w:r w:rsidRPr="00304F38">
          <w:t xml:space="preserve"> </w:t>
        </w:r>
        <w:r>
          <w:t>= [TBD]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t xml:space="preserve"> </w:t>
        </w:r>
        <w:proofErr w:type="spellStart"/>
        <w:r w:rsidRPr="00BE78B0">
          <w:t>ms</w:t>
        </w:r>
        <w:proofErr w:type="spellEnd"/>
        <w:r>
          <w:t xml:space="preserve"> for target cell carrier frequency on FR1 and </w:t>
        </w:r>
        <w:r w:rsidRPr="00BE78B0">
          <w:t>T</w:t>
        </w:r>
        <w:r>
          <w:rPr>
            <w:vertAlign w:val="subscript"/>
          </w:rPr>
          <w:t>MIB,RC</w:t>
        </w:r>
        <w:r w:rsidRPr="00304F38">
          <w:t xml:space="preserve"> </w:t>
        </w:r>
        <w:r>
          <w:t>= [TBD]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t xml:space="preserve"> </w:t>
        </w:r>
        <w:proofErr w:type="spellStart"/>
        <w:r w:rsidRPr="00BE78B0">
          <w:t>ms</w:t>
        </w:r>
        <w:proofErr w:type="spellEnd"/>
        <w:r>
          <w:t xml:space="preserve"> for target cell carrier frequency on FR2.</w:t>
        </w:r>
      </w:ins>
    </w:p>
    <w:p w14:paraId="14145239" w14:textId="77777777" w:rsidR="00D21F44" w:rsidRDefault="00D21F44" w:rsidP="00D21F44">
      <w:pPr>
        <w:pStyle w:val="B1"/>
        <w:rPr>
          <w:ins w:id="25" w:author="Nokia" w:date="2022-02-08T19:24:00Z"/>
        </w:rPr>
      </w:pPr>
      <w:ins w:id="26" w:author="Nokia" w:date="2022-02-08T19:24:00Z">
        <w:r>
          <w:tab/>
        </w:r>
        <w:r w:rsidRPr="00BE78B0">
          <w:t>T</w:t>
        </w:r>
        <w:r>
          <w:rPr>
            <w:vertAlign w:val="subscript"/>
          </w:rPr>
          <w:t>SIB1,RC</w:t>
        </w:r>
        <w:r w:rsidRPr="00304F38">
          <w:t xml:space="preserve"> is the time period used </w:t>
        </w:r>
        <w:r>
          <w:t xml:space="preserve">to acquire SIB1 message. </w:t>
        </w:r>
        <w:r w:rsidRPr="00BE78B0">
          <w:t>T</w:t>
        </w:r>
        <w:r>
          <w:rPr>
            <w:vertAlign w:val="subscript"/>
          </w:rPr>
          <w:t>SIB1,RC</w:t>
        </w:r>
        <w:r w:rsidRPr="00304F38">
          <w:t xml:space="preserve"> </w:t>
        </w:r>
        <w:r>
          <w:t>= [TBD]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>
          <w:rPr>
            <w:vertAlign w:val="subscript"/>
            <w:lang w:eastAsia="zh-CN"/>
          </w:rPr>
          <w:t>RMSI-scheduling</w:t>
        </w:r>
        <w:r>
          <w:rPr>
            <w:lang w:eastAsia="zh-CN"/>
          </w:rPr>
          <w:t xml:space="preserve"> </w:t>
        </w:r>
        <w:proofErr w:type="spellStart"/>
        <w:r w:rsidRPr="00BE78B0">
          <w:t>ms</w:t>
        </w:r>
        <w:proofErr w:type="spellEnd"/>
        <w:r>
          <w:t>.</w:t>
        </w:r>
      </w:ins>
    </w:p>
    <w:p w14:paraId="6AA3057C" w14:textId="77777777" w:rsidR="00D21F44" w:rsidRDefault="00D21F44" w:rsidP="00D21F44">
      <w:pPr>
        <w:pStyle w:val="B1"/>
        <w:rPr>
          <w:ins w:id="27" w:author="Nokia" w:date="2022-02-08T19:24:00Z"/>
          <w:lang w:eastAsia="ko-KR"/>
        </w:rPr>
      </w:pPr>
      <w:ins w:id="28" w:author="Nokia" w:date="2022-02-08T19:24:00Z">
        <w:r>
          <w:rPr>
            <w:lang w:eastAsia="ko-KR"/>
          </w:rPr>
          <w:tab/>
          <w:t xml:space="preserve">Where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rPr>
            <w:lang w:eastAsia="ko-KR"/>
          </w:rPr>
          <w:t xml:space="preserve"> is the</w:t>
        </w:r>
        <w:r w:rsidRPr="00665555">
          <w:rPr>
            <w:lang w:eastAsia="ko-KR"/>
          </w:rPr>
          <w:t xml:space="preserve"> </w:t>
        </w:r>
        <w:r>
          <w:rPr>
            <w:lang w:eastAsia="ko-KR"/>
          </w:rPr>
          <w:t xml:space="preserve">SMTC periodicity configured for the target cell measurement, and </w:t>
        </w:r>
        <w:r w:rsidRPr="00885F53">
          <w:rPr>
            <w:lang w:eastAsia="ko-KR"/>
          </w:rPr>
          <w:t>T</w:t>
        </w:r>
        <w:r>
          <w:rPr>
            <w:vertAlign w:val="subscript"/>
            <w:lang w:eastAsia="zh-CN"/>
          </w:rPr>
          <w:t>RMSI-scheduling</w:t>
        </w:r>
        <w:r w:rsidRPr="00885F53">
          <w:rPr>
            <w:lang w:eastAsia="ko-KR"/>
          </w:rPr>
          <w:t xml:space="preserve"> is </w:t>
        </w:r>
      </w:ins>
    </w:p>
    <w:p w14:paraId="0B164968" w14:textId="77777777" w:rsidR="00D21F44" w:rsidRPr="00094FF0" w:rsidRDefault="00D21F44" w:rsidP="00D21F44">
      <w:pPr>
        <w:pStyle w:val="B2"/>
        <w:rPr>
          <w:ins w:id="29" w:author="Nokia" w:date="2022-02-08T19:24:00Z"/>
        </w:rPr>
      </w:pPr>
      <w:ins w:id="30" w:author="Nokia" w:date="2022-02-08T19:24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885F53">
          <w:rPr>
            <w:lang w:eastAsia="ko-KR"/>
          </w:rPr>
          <w:t xml:space="preserve">the periodicity </w:t>
        </w:r>
        <w:r>
          <w:rPr>
            <w:lang w:eastAsia="ko-KR"/>
          </w:rPr>
          <w:t>with which the SIB1 is actually transmitted by the NR target cell</w:t>
        </w:r>
        <w:r w:rsidRPr="001160FD">
          <w:rPr>
            <w:lang w:eastAsia="ko-KR"/>
          </w:rPr>
          <w:t xml:space="preserve"> </w:t>
        </w:r>
        <w:r>
          <w:rPr>
            <w:lang w:eastAsia="ko-KR"/>
          </w:rPr>
          <w:t xml:space="preserve">when </w:t>
        </w:r>
        <w:r>
          <w:rPr>
            <w:rFonts w:eastAsia="MS Mincho"/>
            <w:lang w:eastAsia="ja-JP"/>
          </w:rPr>
          <w:t>SSB and RMSI CORESET multiplexing pattern is 1</w:t>
        </w:r>
      </w:ins>
    </w:p>
    <w:p w14:paraId="710AC8B6" w14:textId="77777777" w:rsidR="00D21F44" w:rsidRDefault="00D21F44" w:rsidP="00D21F44">
      <w:pPr>
        <w:pStyle w:val="B2"/>
        <w:rPr>
          <w:ins w:id="31" w:author="Nokia" w:date="2022-02-08T19:24:00Z"/>
        </w:rPr>
      </w:pPr>
      <w:ins w:id="32" w:author="Nokia" w:date="2022-02-08T19:24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885F53">
          <w:rPr>
            <w:lang w:eastAsia="ko-KR"/>
          </w:rPr>
          <w:t xml:space="preserve">the </w:t>
        </w:r>
        <w:r>
          <w:rPr>
            <w:lang w:eastAsia="ko-KR"/>
          </w:rPr>
          <w:t xml:space="preserve">maximum between the </w:t>
        </w:r>
        <w:r w:rsidRPr="00885F53">
          <w:rPr>
            <w:lang w:eastAsia="ko-KR"/>
          </w:rPr>
          <w:t xml:space="preserve">periodicity </w:t>
        </w:r>
        <w:r>
          <w:rPr>
            <w:lang w:eastAsia="ko-KR"/>
          </w:rPr>
          <w:t>with which the SIB1 is actually transmitted by the NR target cell and</w:t>
        </w:r>
        <w:r w:rsidRPr="00665555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 w:rsidRPr="00CA434E">
          <w:rPr>
            <w:lang w:eastAsia="ko-KR"/>
          </w:rPr>
          <w:t xml:space="preserve"> </w:t>
        </w:r>
        <w:r>
          <w:rPr>
            <w:lang w:eastAsia="ko-KR"/>
          </w:rPr>
          <w:t xml:space="preserve">when </w:t>
        </w:r>
        <w:r>
          <w:rPr>
            <w:rFonts w:eastAsia="MS Mincho"/>
            <w:lang w:eastAsia="ja-JP"/>
          </w:rPr>
          <w:t xml:space="preserve">SSB and RMSI CORESET multiplexing pattern </w:t>
        </w:r>
        <w:r w:rsidRPr="00CA434E">
          <w:rPr>
            <w:rFonts w:eastAsia="MS Mincho"/>
            <w:lang w:eastAsia="ja-JP"/>
          </w:rPr>
          <w:t>is 2 or</w:t>
        </w:r>
        <w:r>
          <w:rPr>
            <w:rFonts w:eastAsia="MS Mincho"/>
            <w:lang w:eastAsia="ja-JP"/>
          </w:rPr>
          <w:t xml:space="preserve"> 3</w:t>
        </w:r>
        <w:r>
          <w:rPr>
            <w:lang w:eastAsia="ko-KR"/>
          </w:rPr>
          <w:t>.</w:t>
        </w:r>
      </w:ins>
    </w:p>
    <w:p w14:paraId="45C2D538" w14:textId="77777777" w:rsidR="00D21F44" w:rsidRPr="00304F38" w:rsidRDefault="00D21F44" w:rsidP="00D21F44">
      <w:pPr>
        <w:rPr>
          <w:ins w:id="33" w:author="Nokia" w:date="2022-02-08T19:24:00Z"/>
          <w:rFonts w:cs="v4.2.0"/>
        </w:rPr>
      </w:pPr>
      <w:ins w:id="34" w:author="Nokia" w:date="2022-02-08T19:24:00Z">
        <w:r w:rsidRPr="00304F38">
          <w:rPr>
            <w:rFonts w:cs="v4.2.0"/>
          </w:rPr>
          <w:t xml:space="preserve">The requirement for identifying </w:t>
        </w:r>
        <w:r>
          <w:rPr>
            <w:rFonts w:cs="v4.2.0"/>
          </w:rPr>
          <w:t>the</w:t>
        </w:r>
        <w:r w:rsidRPr="00304F38">
          <w:rPr>
            <w:rFonts w:cs="v4.2.0"/>
          </w:rPr>
          <w:t xml:space="preserve"> CGI of an </w:t>
        </w:r>
        <w:r>
          <w:rPr>
            <w:rFonts w:cs="v4.2.0"/>
          </w:rPr>
          <w:t>NR</w:t>
        </w:r>
        <w:r w:rsidRPr="00304F38">
          <w:rPr>
            <w:rFonts w:cs="v4.2.0"/>
          </w:rPr>
          <w:t xml:space="preserve"> cell within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CGI,RC</w:t>
        </w:r>
        <w:proofErr w:type="spellEnd"/>
        <w:r w:rsidRPr="00BE78B0">
          <w:rPr>
            <w:vertAlign w:val="subscript"/>
          </w:rPr>
          <w:t xml:space="preserve"> </w:t>
        </w:r>
        <w:r w:rsidRPr="00304F38">
          <w:rPr>
            <w:rFonts w:cs="v4.2.0"/>
          </w:rPr>
          <w:t xml:space="preserve">is applicable when no DRX is used as well as when any of the DRX cycles specified in </w:t>
        </w:r>
        <w:r w:rsidRPr="00304F38">
          <w:t>TS 3</w:t>
        </w:r>
        <w:r>
          <w:t>8</w:t>
        </w:r>
        <w:r w:rsidRPr="00304F38">
          <w:t>.331 [2]</w:t>
        </w:r>
        <w:r w:rsidRPr="00304F38">
          <w:rPr>
            <w:rFonts w:cs="v4.2.0"/>
          </w:rPr>
          <w:t xml:space="preserve"> is used.</w:t>
        </w:r>
      </w:ins>
    </w:p>
    <w:p w14:paraId="5E7A9CC9" w14:textId="77777777" w:rsidR="00D21F44" w:rsidRDefault="00D21F44" w:rsidP="00D21F44">
      <w:pPr>
        <w:rPr>
          <w:ins w:id="35" w:author="Nokia" w:date="2022-02-08T19:24:00Z"/>
        </w:rPr>
      </w:pPr>
      <w:ins w:id="36" w:author="Nokia" w:date="2022-02-08T19:24:00Z">
        <w:r w:rsidRPr="00304F38">
          <w:t>Within the time</w:t>
        </w:r>
        <w:r>
          <w:t xml:space="preserve">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CGI,RC</w:t>
        </w:r>
        <w:proofErr w:type="spellEnd"/>
        <w:r w:rsidRPr="00304F38">
          <w:t xml:space="preserve">, over which the </w:t>
        </w:r>
        <w:proofErr w:type="spellStart"/>
        <w:r>
          <w:t>RedCap</w:t>
        </w:r>
        <w:proofErr w:type="spellEnd"/>
        <w:r>
          <w:t xml:space="preserve"> </w:t>
        </w:r>
        <w:r w:rsidRPr="00304F38">
          <w:t xml:space="preserve">UE identifies the CGI of </w:t>
        </w:r>
        <w:r>
          <w:t xml:space="preserve">an NR </w:t>
        </w:r>
        <w:r w:rsidRPr="00304F38">
          <w:t>cell,</w:t>
        </w:r>
        <w:r w:rsidRPr="000D46C1">
          <w:t xml:space="preserve"> </w:t>
        </w:r>
        <w:r w:rsidRPr="00304F38">
          <w:t xml:space="preserve">the </w:t>
        </w:r>
        <w:proofErr w:type="spellStart"/>
        <w:r>
          <w:t>RedCap</w:t>
        </w:r>
        <w:proofErr w:type="spellEnd"/>
        <w:r>
          <w:t xml:space="preserve"> </w:t>
        </w:r>
        <w:r w:rsidRPr="00304F38">
          <w:t xml:space="preserve">UE shall </w:t>
        </w:r>
        <w:r>
          <w:t>fulfil interruption requirements specified in clause 8.2A.</w:t>
        </w:r>
      </w:ins>
    </w:p>
    <w:p w14:paraId="20DDA3E3" w14:textId="77777777" w:rsidR="00D21F44" w:rsidRDefault="00D21F44" w:rsidP="00D21F44">
      <w:pPr>
        <w:rPr>
          <w:ins w:id="37" w:author="Nokia" w:date="2022-02-08T19:24:00Z"/>
        </w:rPr>
      </w:pPr>
      <w:ins w:id="38" w:author="Nokia" w:date="2022-02-08T19:24:00Z">
        <w:r w:rsidRPr="00BE78B0">
          <w:t>In the requirement a cell is known if</w:t>
        </w:r>
        <w:r>
          <w:t>,</w:t>
        </w:r>
      </w:ins>
    </w:p>
    <w:p w14:paraId="71E4FF46" w14:textId="77777777" w:rsidR="00D21F44" w:rsidRDefault="00D21F44" w:rsidP="00D21F44">
      <w:pPr>
        <w:pStyle w:val="B1"/>
        <w:rPr>
          <w:ins w:id="39" w:author="Nokia" w:date="2022-02-08T19:24:00Z"/>
        </w:rPr>
      </w:pPr>
      <w:ins w:id="40" w:author="Nokia" w:date="2022-02-08T19:24:00Z">
        <w:r w:rsidRPr="00BE78B0">
          <w:t>-</w:t>
        </w:r>
        <w:r w:rsidRPr="00BE78B0">
          <w:tab/>
        </w:r>
        <w:r>
          <w:t>During the last 5 seconds for FR1 or 3 seconds for FR2 before the reception of the report CGI command:</w:t>
        </w:r>
      </w:ins>
    </w:p>
    <w:p w14:paraId="79220907" w14:textId="77777777" w:rsidR="00D21F44" w:rsidRDefault="00D21F44" w:rsidP="00D21F44">
      <w:pPr>
        <w:pStyle w:val="B2"/>
        <w:rPr>
          <w:ins w:id="41" w:author="Nokia" w:date="2022-02-08T19:24:00Z"/>
        </w:rPr>
      </w:pPr>
      <w:ins w:id="42" w:author="Nokia" w:date="2022-02-08T19:24:00Z">
        <w:r w:rsidRPr="00BE78B0">
          <w:t>-</w:t>
        </w:r>
        <w:r w:rsidRPr="00BE78B0">
          <w:tab/>
        </w:r>
        <w:r>
          <w:t>The UE has sent a valid L3-RSRP measurement report with SSB index for the target cell and</w:t>
        </w:r>
      </w:ins>
    </w:p>
    <w:p w14:paraId="29C14143" w14:textId="77777777" w:rsidR="00D21F44" w:rsidRPr="00007242" w:rsidRDefault="00D21F44" w:rsidP="00D21F44">
      <w:pPr>
        <w:pStyle w:val="B1"/>
        <w:rPr>
          <w:ins w:id="43" w:author="Nokia" w:date="2022-02-08T19:24:00Z"/>
        </w:rPr>
      </w:pPr>
      <w:ins w:id="44" w:author="Nokia" w:date="2022-02-08T19:24:00Z">
        <w:r>
          <w:t>-</w:t>
        </w:r>
        <w:r>
          <w:tab/>
          <w:t xml:space="preserve">During MIB </w:t>
        </w:r>
        <w:r w:rsidRPr="00007242">
          <w:t>decoding at least reported SSBs remains detectable according to the cell identification conditions specified in clauses 9.2B or 9.3B of TS 38.133, and</w:t>
        </w:r>
      </w:ins>
    </w:p>
    <w:p w14:paraId="75F17A95" w14:textId="77777777" w:rsidR="00D21F44" w:rsidRDefault="00D21F44" w:rsidP="00D21F44">
      <w:pPr>
        <w:pStyle w:val="B1"/>
        <w:rPr>
          <w:ins w:id="45" w:author="Nokia" w:date="2022-02-08T19:24:00Z"/>
        </w:rPr>
      </w:pPr>
      <w:ins w:id="46" w:author="Nokia" w:date="2022-02-08T19:24:00Z">
        <w:r w:rsidRPr="00007242">
          <w:t>-</w:t>
        </w:r>
        <w:r w:rsidRPr="00007242">
          <w:tab/>
          <w:t>During SIB1 decoding the SSB used for MIB decoding remains detectable according to the cell identification conditions specified in clauses 9.2B or 9.3B of</w:t>
        </w:r>
        <w:r>
          <w:t xml:space="preserve"> TS 38.133, and</w:t>
        </w:r>
      </w:ins>
    </w:p>
    <w:p w14:paraId="4BF89EC3" w14:textId="77777777" w:rsidR="00D21F44" w:rsidRDefault="00D21F44" w:rsidP="00D21F44">
      <w:pPr>
        <w:pStyle w:val="B1"/>
        <w:rPr>
          <w:ins w:id="47" w:author="Nokia" w:date="2022-02-08T19:24:00Z"/>
        </w:rPr>
      </w:pPr>
      <w:ins w:id="48" w:author="Nokia" w:date="2022-02-08T19:24:00Z">
        <w:r>
          <w:t>-</w:t>
        </w:r>
        <w:r>
          <w:tab/>
          <w:t xml:space="preserve">During MIB decoding, the SSB for MIB decoding remains detectable with SNR </w:t>
        </w:r>
        <w:r>
          <w:rPr>
            <w:rFonts w:ascii="SimSun" w:hAnsi="SimSun" w:hint="eastAsia"/>
          </w:rPr>
          <w:t>≥</w:t>
        </w:r>
        <w:r>
          <w:rPr>
            <w:rFonts w:ascii="SimSun" w:hAnsi="SimSun"/>
          </w:rPr>
          <w:t>[</w:t>
        </w:r>
        <w:r>
          <w:t>-3]dB</w:t>
        </w:r>
      </w:ins>
    </w:p>
    <w:p w14:paraId="1BEF89C4" w14:textId="77777777" w:rsidR="00D21F44" w:rsidRDefault="00D21F44" w:rsidP="00D21F44">
      <w:pPr>
        <w:pStyle w:val="B1"/>
        <w:rPr>
          <w:ins w:id="49" w:author="Nokia" w:date="2022-02-08T19:24:00Z"/>
        </w:rPr>
      </w:pPr>
      <w:ins w:id="50" w:author="Nokia" w:date="2022-02-08T19:24:00Z">
        <w:r>
          <w:lastRenderedPageBreak/>
          <w:t>-</w:t>
        </w:r>
        <w:r>
          <w:tab/>
          <w:t xml:space="preserve">During SIB1 decoding, the PDSCH for SIB1 decoding remains detectable with SNR </w:t>
        </w:r>
        <w:r>
          <w:rPr>
            <w:rFonts w:ascii="SimSun" w:hAnsi="SimSun" w:hint="eastAsia"/>
          </w:rPr>
          <w:t>≥</w:t>
        </w:r>
        <w:r>
          <w:rPr>
            <w:rFonts w:ascii="SimSun" w:hAnsi="SimSun"/>
          </w:rPr>
          <w:t>[</w:t>
        </w:r>
        <w:r>
          <w:t>-3]dB</w:t>
        </w:r>
      </w:ins>
    </w:p>
    <w:p w14:paraId="4F84DF65" w14:textId="77777777" w:rsidR="00D21F44" w:rsidRPr="00597F79" w:rsidRDefault="00D21F44" w:rsidP="00D21F44">
      <w:pPr>
        <w:pStyle w:val="Heading3"/>
        <w:rPr>
          <w:ins w:id="51" w:author="Nokia" w:date="2022-02-08T19:24:00Z"/>
        </w:rPr>
      </w:pPr>
      <w:ins w:id="52" w:author="Nokia" w:date="2022-02-08T19:24:00Z">
        <w:r>
          <w:t>9.11A</w:t>
        </w:r>
        <w:r w:rsidRPr="00597F79">
          <w:t>.3</w:t>
        </w:r>
        <w:r w:rsidRPr="00597F79">
          <w:tab/>
          <w:t>CGI reporting delay</w:t>
        </w:r>
      </w:ins>
    </w:p>
    <w:p w14:paraId="377B1290" w14:textId="77777777" w:rsidR="00D21F44" w:rsidRPr="00BE78B0" w:rsidRDefault="00D21F44" w:rsidP="00D21F44">
      <w:pPr>
        <w:rPr>
          <w:ins w:id="53" w:author="Nokia" w:date="2022-02-08T19:24:00Z"/>
          <w:rFonts w:eastAsiaTheme="minorEastAsia" w:cs="v4.2.0"/>
        </w:rPr>
      </w:pPr>
      <w:ins w:id="54" w:author="Nokia" w:date="2022-02-08T19:24:00Z">
        <w:r w:rsidRPr="00BE78B0" w:rsidDel="00F16362">
          <w:rPr>
            <w:rFonts w:eastAsiaTheme="minorEastAsia"/>
          </w:rPr>
          <w:t xml:space="preserve">The </w:t>
        </w:r>
        <w:r>
          <w:rPr>
            <w:rFonts w:eastAsiaTheme="minorEastAsia"/>
          </w:rPr>
          <w:t xml:space="preserve">CGI </w:t>
        </w:r>
        <w:r w:rsidRPr="00BE78B0" w:rsidDel="00F16362">
          <w:rPr>
            <w:rFonts w:eastAsiaTheme="minorEastAsia"/>
          </w:rPr>
          <w:t xml:space="preserve">reporting delay is defined as the time between a command that will trigger a </w:t>
        </w:r>
        <w:r>
          <w:rPr>
            <w:rFonts w:eastAsiaTheme="minorEastAsia"/>
          </w:rPr>
          <w:t>CGI</w:t>
        </w:r>
        <w:r w:rsidRPr="00BE78B0" w:rsidDel="00F16362">
          <w:rPr>
            <w:rFonts w:eastAsiaTheme="minorEastAsia"/>
          </w:rPr>
          <w:t xml:space="preserve"> report and the point when the </w:t>
        </w:r>
        <w:proofErr w:type="spellStart"/>
        <w:r>
          <w:rPr>
            <w:rFonts w:eastAsiaTheme="minorEastAsia"/>
          </w:rPr>
          <w:t>RedCap</w:t>
        </w:r>
        <w:proofErr w:type="spellEnd"/>
        <w:r>
          <w:rPr>
            <w:rFonts w:eastAsiaTheme="minorEastAsia"/>
          </w:rPr>
          <w:t xml:space="preserve"> </w:t>
        </w:r>
        <w:r w:rsidRPr="00BE78B0" w:rsidDel="00F16362">
          <w:rPr>
            <w:rFonts w:eastAsiaTheme="minorEastAsia"/>
          </w:rPr>
          <w:t xml:space="preserve">UE starts to transmit the measurement report over the air interface. </w:t>
        </w:r>
        <w:r w:rsidRPr="00BE78B0">
          <w:rPr>
            <w:rFonts w:eastAsiaTheme="minorEastAsia" w:cs="v4.2.0"/>
          </w:rPr>
          <w:t>This requirement assumes that the measurement report is not delayed by other RRC signalling on the DCCH.</w:t>
        </w:r>
        <w:r w:rsidRPr="00BE78B0">
          <w:rPr>
            <w:rFonts w:eastAsiaTheme="minorEastAsia" w:cs="v4.2.0"/>
            <w:lang w:eastAsia="zh-CN"/>
          </w:rPr>
          <w:t xml:space="preserve"> </w:t>
        </w:r>
        <w:r w:rsidRPr="00BE78B0">
          <w:rPr>
            <w:rFonts w:eastAsiaTheme="minorEastAsia" w:cs="v4.2.0"/>
          </w:rPr>
          <w:t>This measurement reporting delay excludes a delay uncertainty of 2 x TTI</w:t>
        </w:r>
        <w:r w:rsidRPr="00BE78B0">
          <w:rPr>
            <w:rFonts w:eastAsiaTheme="minorEastAsia" w:cs="v4.2.0"/>
            <w:vertAlign w:val="subscript"/>
          </w:rPr>
          <w:t>DCCH</w:t>
        </w:r>
        <w:r w:rsidRPr="00BE78B0">
          <w:rPr>
            <w:rFonts w:eastAsiaTheme="minorEastAsia" w:cs="v4.2.0"/>
          </w:rPr>
          <w:t xml:space="preserve"> resulting when inserting the measurement report to the TTI of the uplink DCCH.</w:t>
        </w:r>
        <w:r w:rsidRPr="00BE78B0">
          <w:rPr>
            <w:rFonts w:eastAsiaTheme="minorEastAsia" w:cs="v4.2.0"/>
            <w:lang w:eastAsia="zh-CN"/>
          </w:rPr>
          <w:t xml:space="preserve"> This measurement reporting delay excludes any delay caused by lack of UL resources for </w:t>
        </w:r>
        <w:proofErr w:type="spellStart"/>
        <w:r>
          <w:rPr>
            <w:rFonts w:eastAsiaTheme="minorEastAsia" w:cs="v4.2.0"/>
            <w:lang w:eastAsia="zh-CN"/>
          </w:rPr>
          <w:t>RedCap</w:t>
        </w:r>
        <w:proofErr w:type="spellEnd"/>
        <w:r w:rsidRPr="00BE78B0">
          <w:rPr>
            <w:rFonts w:eastAsiaTheme="minorEastAsia" w:cs="v4.2.0"/>
            <w:lang w:eastAsia="zh-CN"/>
          </w:rPr>
          <w:t xml:space="preserve"> UE to send the measurement report. </w:t>
        </w:r>
      </w:ins>
    </w:p>
    <w:p w14:paraId="0783F53C" w14:textId="77777777" w:rsidR="00D21F44" w:rsidRPr="00BE78B0" w:rsidRDefault="00D21F44" w:rsidP="00D21F44">
      <w:pPr>
        <w:rPr>
          <w:ins w:id="55" w:author="Nokia" w:date="2022-02-08T19:24:00Z"/>
          <w:lang w:eastAsia="ja-JP"/>
        </w:rPr>
      </w:pPr>
      <w:ins w:id="56" w:author="Nokia" w:date="2022-02-08T19:24:00Z">
        <w:r w:rsidRPr="00BE78B0">
          <w:rPr>
            <w:rFonts w:eastAsiaTheme="minorEastAsia"/>
          </w:rPr>
          <w:t xml:space="preserve">The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shall be less than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CGI,RC</w:t>
        </w:r>
        <w:proofErr w:type="spellEnd"/>
        <w:r w:rsidRPr="00BE78B0">
          <w:rPr>
            <w:rFonts w:eastAsiaTheme="minorEastAsia"/>
          </w:rPr>
          <w:t xml:space="preserve"> defined in clause </w:t>
        </w:r>
        <w:r>
          <w:rPr>
            <w:rFonts w:eastAsiaTheme="minorEastAsia"/>
          </w:rPr>
          <w:t>9.11A</w:t>
        </w:r>
        <w:r w:rsidRPr="00BE78B0">
          <w:rPr>
            <w:rFonts w:eastAsiaTheme="minorEastAsia"/>
          </w:rPr>
          <w:t>.2</w:t>
        </w:r>
        <w:r>
          <w:rPr>
            <w:rFonts w:eastAsiaTheme="minorEastAsia"/>
          </w:rPr>
          <w:t xml:space="preserve"> plus </w:t>
        </w:r>
        <w:r>
          <w:rPr>
            <w:rFonts w:cs="v4.2.0"/>
          </w:rPr>
          <w:t>RRC procedure delay defined in clause</w:t>
        </w:r>
        <w:r>
          <w:rPr>
            <w:rFonts w:cs="v4.2.0" w:hint="eastAsia"/>
            <w:lang w:val="en-US" w:eastAsia="zh-CN"/>
          </w:rPr>
          <w:t xml:space="preserve"> </w:t>
        </w:r>
        <w:r>
          <w:rPr>
            <w:rFonts w:cs="v4.2.0"/>
            <w:lang w:eastAsia="zh-CN"/>
          </w:rPr>
          <w:t>12</w:t>
        </w:r>
        <w:r>
          <w:rPr>
            <w:rFonts w:cs="v4.2.0"/>
          </w:rPr>
          <w:t xml:space="preserve"> in </w:t>
        </w:r>
        <w:r>
          <w:t>TS 38.331 [2], and additional 20ms margin if target cell is on FR2</w:t>
        </w:r>
        <w:r w:rsidRPr="00BE78B0">
          <w:rPr>
            <w:rFonts w:eastAsiaTheme="minorEastAsia"/>
          </w:rPr>
          <w:t>.</w:t>
        </w:r>
      </w:ins>
    </w:p>
    <w:p w14:paraId="6914645A" w14:textId="77777777" w:rsidR="00D21F44" w:rsidRPr="00A74FD1" w:rsidRDefault="00D21F44" w:rsidP="00A74FD1">
      <w:pPr>
        <w:pStyle w:val="ListParagraph"/>
        <w:jc w:val="center"/>
        <w:rPr>
          <w:b/>
          <w:bCs/>
          <w:color w:val="0000FF"/>
          <w:sz w:val="36"/>
          <w:szCs w:val="36"/>
        </w:rPr>
      </w:pPr>
    </w:p>
    <w:p w14:paraId="5D81C6C1" w14:textId="6E11CD21" w:rsidR="0068489C" w:rsidRPr="0068489C" w:rsidRDefault="0068489C" w:rsidP="0068489C">
      <w:pPr>
        <w:pStyle w:val="ListParagraph"/>
        <w:jc w:val="center"/>
        <w:rPr>
          <w:b/>
          <w:bCs/>
          <w:sz w:val="36"/>
          <w:szCs w:val="36"/>
        </w:rPr>
      </w:pPr>
      <w:r>
        <w:rPr>
          <w:b/>
          <w:bCs/>
          <w:noProof/>
          <w:color w:val="0000FF"/>
          <w:sz w:val="36"/>
          <w:szCs w:val="36"/>
        </w:rPr>
        <w:t xml:space="preserve">--------  End of </w:t>
      </w:r>
      <w:r w:rsidRPr="0068489C">
        <w:rPr>
          <w:b/>
          <w:bCs/>
          <w:noProof/>
          <w:color w:val="0000FF"/>
          <w:sz w:val="36"/>
          <w:szCs w:val="36"/>
        </w:rPr>
        <w:t>First Change</w:t>
      </w:r>
      <w:r w:rsidRPr="0068489C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 xml:space="preserve"> </w:t>
      </w:r>
      <w:r w:rsidRPr="0068489C">
        <w:rPr>
          <w:b/>
          <w:bCs/>
          <w:color w:val="0000FF"/>
          <w:sz w:val="36"/>
          <w:szCs w:val="36"/>
        </w:rPr>
        <w:t>--------</w:t>
      </w:r>
    </w:p>
    <w:p w14:paraId="62727F12" w14:textId="77777777" w:rsidR="0068489C" w:rsidRPr="0068489C" w:rsidRDefault="0068489C" w:rsidP="0068489C">
      <w:pPr>
        <w:pStyle w:val="ListParagraph"/>
        <w:jc w:val="center"/>
        <w:rPr>
          <w:b/>
          <w:bCs/>
          <w:sz w:val="36"/>
          <w:szCs w:val="36"/>
        </w:rPr>
      </w:pPr>
    </w:p>
    <w:sectPr w:rsidR="0068489C" w:rsidRPr="0068489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DB089" w14:textId="77777777" w:rsidR="0068489C" w:rsidRDefault="006848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1B206" w14:textId="77777777" w:rsidR="0068489C" w:rsidRDefault="006848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4FDF0" w14:textId="77777777" w:rsidR="0068489C" w:rsidRDefault="006848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C0380B" w14:textId="77777777" w:rsidR="0068489C" w:rsidRDefault="006848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AF888" w14:textId="77777777" w:rsidR="0068489C" w:rsidRDefault="006848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34321C"/>
    <w:multiLevelType w:val="hybridMultilevel"/>
    <w:tmpl w:val="A1B41BBA"/>
    <w:lvl w:ilvl="0" w:tplc="16089A5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F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42"/>
    <w:rsid w:val="00022E4A"/>
    <w:rsid w:val="000A6394"/>
    <w:rsid w:val="000B7FED"/>
    <w:rsid w:val="000C038A"/>
    <w:rsid w:val="000C6598"/>
    <w:rsid w:val="000D44B3"/>
    <w:rsid w:val="00145D43"/>
    <w:rsid w:val="001662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281"/>
    <w:rsid w:val="003E1A36"/>
    <w:rsid w:val="00410371"/>
    <w:rsid w:val="004242F1"/>
    <w:rsid w:val="004B75B7"/>
    <w:rsid w:val="004E11CB"/>
    <w:rsid w:val="004E637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489C"/>
    <w:rsid w:val="00695808"/>
    <w:rsid w:val="006B46FB"/>
    <w:rsid w:val="006B5344"/>
    <w:rsid w:val="006E21FB"/>
    <w:rsid w:val="007074E6"/>
    <w:rsid w:val="00792342"/>
    <w:rsid w:val="007977A8"/>
    <w:rsid w:val="007A7B5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6262"/>
    <w:rsid w:val="008F3789"/>
    <w:rsid w:val="008F686C"/>
    <w:rsid w:val="00913BCF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FD1"/>
    <w:rsid w:val="00A7671C"/>
    <w:rsid w:val="00AA2CBC"/>
    <w:rsid w:val="00AC5820"/>
    <w:rsid w:val="00AD1CD8"/>
    <w:rsid w:val="00B13F83"/>
    <w:rsid w:val="00B258BB"/>
    <w:rsid w:val="00B269BB"/>
    <w:rsid w:val="00B46AA7"/>
    <w:rsid w:val="00B67B97"/>
    <w:rsid w:val="00B968C8"/>
    <w:rsid w:val="00BA3EC5"/>
    <w:rsid w:val="00BA51D9"/>
    <w:rsid w:val="00BA6DD7"/>
    <w:rsid w:val="00BB5DFC"/>
    <w:rsid w:val="00BC7C3F"/>
    <w:rsid w:val="00BD279D"/>
    <w:rsid w:val="00BD6BB8"/>
    <w:rsid w:val="00C66BA2"/>
    <w:rsid w:val="00C870F6"/>
    <w:rsid w:val="00C95985"/>
    <w:rsid w:val="00CA61B5"/>
    <w:rsid w:val="00CB21B8"/>
    <w:rsid w:val="00CC5026"/>
    <w:rsid w:val="00CC68D0"/>
    <w:rsid w:val="00D03F9A"/>
    <w:rsid w:val="00D06D51"/>
    <w:rsid w:val="00D206BD"/>
    <w:rsid w:val="00D21F44"/>
    <w:rsid w:val="00D24991"/>
    <w:rsid w:val="00D50255"/>
    <w:rsid w:val="00D52B4B"/>
    <w:rsid w:val="00D66520"/>
    <w:rsid w:val="00D76E81"/>
    <w:rsid w:val="00D84AE9"/>
    <w:rsid w:val="00DE34CF"/>
    <w:rsid w:val="00E13F3D"/>
    <w:rsid w:val="00E34898"/>
    <w:rsid w:val="00EB09B7"/>
    <w:rsid w:val="00EE7D7C"/>
    <w:rsid w:val="00EF5ACF"/>
    <w:rsid w:val="00F25D98"/>
    <w:rsid w:val="00F300FB"/>
    <w:rsid w:val="00FB6386"/>
    <w:rsid w:val="00FF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8489C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8489C"/>
    <w:pPr>
      <w:ind w:left="720"/>
      <w:contextualSpacing/>
    </w:pPr>
  </w:style>
  <w:style w:type="character" w:customStyle="1" w:styleId="B1Char">
    <w:name w:val="B1 Char"/>
    <w:link w:val="B1"/>
    <w:qFormat/>
    <w:rsid w:val="00A74F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4FD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A74FD1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958</Words>
  <Characters>5256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2022-02-08T18:25:00Z</dcterms:created>
  <dcterms:modified xsi:type="dcterms:W3CDTF">2022-02-14T21:36:00Z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